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794" w:rsidRDefault="005B7794" w:rsidP="00F85C7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E66046">
        <w:rPr>
          <w:b/>
          <w:i/>
          <w:noProof/>
          <w:sz w:val="28"/>
        </w:rPr>
        <w:t>2153</w:t>
      </w:r>
    </w:p>
    <w:p w:rsidR="005B7794" w:rsidRDefault="005B7794" w:rsidP="005B7794">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w:t>
      </w:r>
      <w:r w:rsidR="008437C9">
        <w:rPr>
          <w:rFonts w:cs="Arial"/>
          <w:b/>
          <w:bCs/>
          <w:color w:val="0000FF"/>
        </w:rPr>
        <w:t>1611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F3327">
            <w:pPr>
              <w:pStyle w:val="CRCoverPage"/>
              <w:spacing w:after="0"/>
              <w:jc w:val="right"/>
              <w:rPr>
                <w:b/>
                <w:noProof/>
                <w:sz w:val="28"/>
              </w:rPr>
            </w:pPr>
            <w:r>
              <w:rPr>
                <w:b/>
                <w:noProof/>
                <w:sz w:val="28"/>
              </w:rPr>
              <w:t>23.</w:t>
            </w:r>
            <w:r w:rsidR="00EF3327">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2221" w:rsidP="00547111">
            <w:pPr>
              <w:pStyle w:val="CRCoverPage"/>
              <w:spacing w:after="0"/>
              <w:rPr>
                <w:noProof/>
              </w:rPr>
            </w:pPr>
            <w:r>
              <w:rPr>
                <w:b/>
                <w:noProof/>
                <w:sz w:val="28"/>
              </w:rPr>
              <w:t>2028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3E48" w:rsidP="00053062">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BE15B4">
            <w:pPr>
              <w:pStyle w:val="CRCoverPage"/>
              <w:spacing w:after="0"/>
              <w:jc w:val="center"/>
              <w:rPr>
                <w:noProof/>
                <w:sz w:val="28"/>
              </w:rPr>
            </w:pPr>
            <w:r w:rsidRPr="00FA16AF">
              <w:rPr>
                <w:b/>
                <w:noProof/>
                <w:sz w:val="28"/>
              </w:rPr>
              <w:t>16.</w:t>
            </w:r>
            <w:r w:rsidR="00BE15B4">
              <w:rPr>
                <w:b/>
                <w:noProof/>
                <w:sz w:val="28"/>
              </w:rPr>
              <w:t>3</w:t>
            </w:r>
            <w:r w:rsidRPr="00FA16AF">
              <w:rPr>
                <w:b/>
                <w:noProof/>
                <w:sz w:val="28"/>
              </w:rPr>
              <w:t>.</w:t>
            </w:r>
            <w:r w:rsidR="00FA16AF" w:rsidRPr="00FA16A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33B6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6E53">
            <w:pPr>
              <w:pStyle w:val="CRCoverPage"/>
              <w:spacing w:after="0"/>
              <w:ind w:left="100"/>
              <w:rPr>
                <w:noProof/>
              </w:rPr>
            </w:pPr>
            <w:r>
              <w:rPr>
                <w:noProof/>
              </w:rPr>
              <w:t xml:space="preserve">Clarification on the 5G VN usage of IP Multicast mechanisms from </w:t>
            </w:r>
            <w:r w:rsidRPr="00AC5345">
              <w:t>TS 23.316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6777">
            <w:pPr>
              <w:pStyle w:val="CRCoverPage"/>
              <w:spacing w:after="0"/>
              <w:ind w:left="100"/>
              <w:rPr>
                <w:noProof/>
              </w:rPr>
            </w:pPr>
            <w:r>
              <w:rPr>
                <w:noProof/>
              </w:rPr>
              <w:t>[</w:t>
            </w:r>
            <w:r w:rsidR="00066E53" w:rsidRPr="00954433">
              <w:rPr>
                <w:noProof/>
              </w:rPr>
              <w:t>Nokia, Nokia Shanghai Bell</w:t>
            </w: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3B68">
            <w:pPr>
              <w:pStyle w:val="CRCoverPage"/>
              <w:spacing w:after="0"/>
              <w:ind w:left="100"/>
              <w:rPr>
                <w:noProof/>
              </w:rPr>
            </w:pPr>
            <w:r>
              <w:rPr>
                <w:noProof/>
              </w:rPr>
              <w:t>Vertical</w:t>
            </w:r>
            <w:r>
              <w:rPr>
                <w:rFonts w:hint="eastAsia"/>
                <w:noProof/>
                <w:lang w:eastAsia="zh-CN"/>
              </w:rPr>
              <w:t>_</w:t>
            </w:r>
            <w:r>
              <w:rPr>
                <w:noProof/>
                <w:lang w:eastAsia="zh-CN"/>
              </w:rPr>
              <w:t>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5B7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228E8">
              <w:rPr>
                <w:noProof/>
              </w:rPr>
              <w:t>2</w:t>
            </w:r>
            <w:r w:rsidR="00514818">
              <w:rPr>
                <w:noProof/>
              </w:rPr>
              <w:t>-</w:t>
            </w:r>
            <w:r w:rsidR="00B228E8">
              <w:rPr>
                <w:noProof/>
              </w:rPr>
              <w:t>1</w:t>
            </w:r>
            <w:r>
              <w:rPr>
                <w:noProof/>
              </w:rPr>
              <w:fldChar w:fldCharType="end"/>
            </w:r>
            <w:r w:rsidR="000512F1">
              <w:rPr>
                <w:rFonts w:hint="eastAsia"/>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2E9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B228E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6E53" w:rsidRDefault="00066E53" w:rsidP="00066E53">
            <w:pPr>
              <w:pStyle w:val="CRCoverPage"/>
              <w:spacing w:after="0"/>
              <w:ind w:left="100"/>
            </w:pPr>
            <w:r>
              <w:t>5.8.2.13.3.1 refers to 23.316 for the handling of IP Multicast. The conditions need to be clarified e.g. that this applies for any UE on any access and is not meant for IPTV services.</w:t>
            </w:r>
          </w:p>
          <w:p w:rsidR="00AB4943" w:rsidRDefault="00066E53" w:rsidP="00066E53">
            <w:pPr>
              <w:pStyle w:val="CRCoverPage"/>
              <w:spacing w:after="0"/>
              <w:ind w:left="100"/>
              <w:rPr>
                <w:noProof/>
              </w:rPr>
            </w:pPr>
            <w:r>
              <w:rPr>
                <w:noProof/>
              </w:rPr>
              <w:t>Clarify when and where PIM signalling is exchanged in case of IP Multicast</w:t>
            </w:r>
          </w:p>
          <w:p w:rsidR="00396BB9" w:rsidRPr="00AF1A6F" w:rsidRDefault="00396BB9" w:rsidP="00066E53">
            <w:pPr>
              <w:pStyle w:val="CRCoverPage"/>
              <w:spacing w:after="0"/>
              <w:ind w:left="100"/>
              <w:rPr>
                <w:noProof/>
                <w:highlight w:val="green"/>
              </w:rPr>
            </w:pPr>
            <w:r w:rsidRPr="00396BB9">
              <w:rPr>
                <w:noProof/>
                <w:highlight w:val="cyan"/>
              </w:rPr>
              <w:t>Clarify how to apply IGMP/MLD signalling to UE members of 5G VN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66E53">
            <w:pPr>
              <w:pStyle w:val="CRCoverPage"/>
              <w:spacing w:after="0"/>
              <w:ind w:left="100"/>
              <w:rPr>
                <w:noProof/>
                <w:highlight w:val="green"/>
              </w:rPr>
            </w:pPr>
            <w:r>
              <w:rPr>
                <w:noProof/>
              </w:rPr>
              <w:t>See Reason for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6BB9" w:rsidRPr="00396BB9" w:rsidRDefault="00066E53" w:rsidP="000512F1">
            <w:pPr>
              <w:pStyle w:val="CRCoverPage"/>
              <w:spacing w:after="0"/>
              <w:ind w:left="100"/>
            </w:pPr>
            <w:r>
              <w:rPr>
                <w:noProof/>
              </w:rPr>
              <w:t xml:space="preserve">Confusion on the cases where § </w:t>
            </w:r>
            <w:r>
              <w:t>5.8.2.13.3</w:t>
            </w:r>
            <w:r w:rsidR="00396BB9">
              <w:t>.1</w:t>
            </w:r>
            <w:r>
              <w:t xml:space="preserve"> can apply</w:t>
            </w:r>
            <w:r w:rsidR="00396BB9" w:rsidRPr="00365B71">
              <w:rPr>
                <w:highlight w:val="cyan"/>
              </w:rPr>
              <w:t xml:space="preserve">, </w:t>
            </w:r>
            <w:r w:rsidR="000512F1">
              <w:rPr>
                <w:highlight w:val="cyan"/>
              </w:rPr>
              <w:t xml:space="preserve">inconsistent </w:t>
            </w:r>
            <w:r w:rsidR="00396BB9" w:rsidRPr="00365B71">
              <w:rPr>
                <w:highlight w:val="cyan"/>
              </w:rPr>
              <w:t>support</w:t>
            </w:r>
            <w:r w:rsidR="000512F1">
              <w:rPr>
                <w:highlight w:val="cyan"/>
              </w:rPr>
              <w:t xml:space="preserve"> of</w:t>
            </w:r>
            <w:r w:rsidR="00396BB9" w:rsidRPr="00365B71">
              <w:rPr>
                <w:highlight w:val="cyan"/>
              </w:rPr>
              <w:t xml:space="preserve"> </w:t>
            </w:r>
            <w:r w:rsidR="00396BB9" w:rsidRPr="00365B71">
              <w:rPr>
                <w:noProof/>
                <w:highlight w:val="cyan"/>
              </w:rPr>
              <w:t>IGMP/MLD signalling</w:t>
            </w:r>
            <w:r w:rsidR="00365B71" w:rsidRPr="00365B71">
              <w:rPr>
                <w:noProof/>
                <w:highlight w:val="cyan"/>
              </w:rPr>
              <w:t xml:space="preserve"> a</w:t>
            </w:r>
            <w:r w:rsidR="00365B71" w:rsidRPr="000512F1">
              <w:rPr>
                <w:noProof/>
                <w:highlight w:val="cyan"/>
              </w:rPr>
              <w:t>t</w:t>
            </w:r>
            <w:r w:rsidR="000512F1" w:rsidRPr="000512F1">
              <w:rPr>
                <w:noProof/>
                <w:highlight w:val="cyan"/>
              </w:rPr>
              <w:t xml:space="preserve"> § </w:t>
            </w:r>
            <w:r w:rsidR="000512F1" w:rsidRPr="000512F1">
              <w:rPr>
                <w:highlight w:val="cyan"/>
              </w:rPr>
              <w:t xml:space="preserve">5.8.2.13.3.1 and </w:t>
            </w:r>
            <w:r w:rsidR="00365B71" w:rsidRPr="000512F1">
              <w:rPr>
                <w:noProof/>
                <w:highlight w:val="cyan"/>
              </w:rPr>
              <w:t xml:space="preserve">§ </w:t>
            </w:r>
            <w:r w:rsidR="00365B71" w:rsidRPr="00365B71">
              <w:rPr>
                <w:highlight w:val="cyan"/>
              </w:rPr>
              <w:t>5.8.2.13.3.2</w:t>
            </w:r>
            <w:r>
              <w:t xml:space="preserve"> and possibly </w:t>
            </w:r>
            <w:proofErr w:type="spellStart"/>
            <w:r>
              <w:t>mis</w:t>
            </w:r>
            <w:proofErr w:type="spellEnd"/>
            <w:r>
              <w:t xml:space="preserve"> understanding at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E7699" w:rsidP="009936B5">
            <w:pPr>
              <w:pStyle w:val="CRCoverPage"/>
              <w:spacing w:after="0"/>
              <w:ind w:left="100"/>
              <w:rPr>
                <w:noProof/>
              </w:rPr>
            </w:pPr>
            <w:r>
              <w:t>5.8.2.13.3.1</w:t>
            </w:r>
            <w:r w:rsidRPr="00DE3A80">
              <w:rPr>
                <w:highlight w:val="cyan"/>
              </w:rPr>
              <w:t>, 5.8.2.13.3.2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7699" w:rsidRDefault="00AF1A6F">
            <w:pPr>
              <w:pStyle w:val="CRCoverPage"/>
              <w:spacing w:after="0"/>
              <w:jc w:val="center"/>
              <w:rPr>
                <w:b/>
                <w:caps/>
                <w:noProof/>
              </w:rPr>
            </w:pPr>
            <w:r w:rsidRPr="00FE769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7699" w:rsidRDefault="00AF1A6F">
            <w:pPr>
              <w:pStyle w:val="CRCoverPage"/>
              <w:spacing w:after="0"/>
              <w:jc w:val="center"/>
              <w:rPr>
                <w:b/>
                <w:caps/>
                <w:noProof/>
              </w:rPr>
            </w:pPr>
            <w:r w:rsidRPr="00FE769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7699" w:rsidRDefault="00AF1A6F">
            <w:pPr>
              <w:pStyle w:val="CRCoverPage"/>
              <w:spacing w:after="0"/>
              <w:jc w:val="center"/>
              <w:rPr>
                <w:b/>
                <w:caps/>
                <w:noProof/>
              </w:rPr>
            </w:pPr>
            <w:r w:rsidRPr="00FE769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C0960">
        <w:trPr>
          <w:trHeight w:val="1703"/>
        </w:trPr>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7699" w:rsidRDefault="00FE7699" w:rsidP="00FE7699">
            <w:pPr>
              <w:pStyle w:val="CRCoverPage"/>
              <w:spacing w:after="0"/>
              <w:rPr>
                <w:noProof/>
              </w:rPr>
            </w:pPr>
            <w:r>
              <w:rPr>
                <w:noProof/>
              </w:rPr>
              <w:t>Rev1</w:t>
            </w:r>
          </w:p>
          <w:p w:rsidR="00FE7699" w:rsidRDefault="00FE7699" w:rsidP="00FE7699">
            <w:pPr>
              <w:pStyle w:val="CRCoverPage"/>
              <w:numPr>
                <w:ilvl w:val="0"/>
                <w:numId w:val="1"/>
              </w:numPr>
              <w:spacing w:after="0"/>
              <w:rPr>
                <w:noProof/>
              </w:rPr>
            </w:pPr>
            <w:r>
              <w:t xml:space="preserve">Wording: </w:t>
            </w:r>
            <w:r w:rsidRPr="00AC5345">
              <w:t xml:space="preserve">They </w:t>
            </w:r>
            <w:r w:rsidRPr="00E76A5D">
              <w:rPr>
                <w:highlight w:val="yellow"/>
              </w:rPr>
              <w:t>are not limited</w:t>
            </w:r>
            <w:r w:rsidRPr="00AC5345">
              <w:t xml:space="preserve"> to Wireline</w:t>
            </w:r>
            <w:r>
              <w:t xml:space="preserve">, is not meant for </w:t>
            </w:r>
            <w:r w:rsidRPr="00AC5345">
              <w:t>IPTV services</w:t>
            </w:r>
          </w:p>
          <w:p w:rsidR="00FE7699" w:rsidRDefault="00FE7699" w:rsidP="00FE7699">
            <w:pPr>
              <w:pStyle w:val="CRCoverPage"/>
              <w:numPr>
                <w:ilvl w:val="0"/>
                <w:numId w:val="1"/>
              </w:numPr>
              <w:spacing w:after="0"/>
              <w:rPr>
                <w:noProof/>
              </w:rPr>
            </w:pPr>
            <w:r>
              <w:t>5.8.2.13.3.0</w:t>
            </w:r>
            <w:r>
              <w:tab/>
              <w:t xml:space="preserve">General removed and </w:t>
            </w:r>
            <w:r w:rsidRPr="009145EF">
              <w:rPr>
                <w:highlight w:val="yellow"/>
              </w:rPr>
              <w:t>modified</w:t>
            </w:r>
            <w:r>
              <w:t xml:space="preserve"> text put in 5.8.2.13.3.1</w:t>
            </w:r>
          </w:p>
          <w:p w:rsidR="00FE7699" w:rsidRDefault="00FE7699" w:rsidP="00FE7699">
            <w:pPr>
              <w:pStyle w:val="CRCoverPage"/>
              <w:spacing w:after="0"/>
              <w:rPr>
                <w:noProof/>
              </w:rPr>
            </w:pPr>
            <w:r>
              <w:t>Rev2</w:t>
            </w:r>
          </w:p>
          <w:p w:rsidR="008863B9" w:rsidRDefault="00FE7699" w:rsidP="00FE7699">
            <w:pPr>
              <w:pStyle w:val="CRCoverPage"/>
              <w:spacing w:after="0"/>
              <w:ind w:left="100"/>
            </w:pPr>
            <w:r>
              <w:tab/>
              <w:t>Text on PIM slimmed down</w:t>
            </w:r>
          </w:p>
          <w:p w:rsidR="0093714D" w:rsidRPr="00FC0960" w:rsidRDefault="0093714D" w:rsidP="0093714D">
            <w:pPr>
              <w:pStyle w:val="CRCoverPage"/>
              <w:spacing w:after="0"/>
              <w:rPr>
                <w:noProof/>
                <w:highlight w:val="cyan"/>
              </w:rPr>
            </w:pPr>
            <w:r w:rsidRPr="00FC0960">
              <w:rPr>
                <w:highlight w:val="cyan"/>
              </w:rPr>
              <w:t>Rev4</w:t>
            </w:r>
          </w:p>
          <w:p w:rsidR="0093714D" w:rsidRDefault="0093714D" w:rsidP="0093714D">
            <w:pPr>
              <w:pStyle w:val="CRCoverPage"/>
              <w:spacing w:after="0"/>
              <w:ind w:left="100"/>
              <w:rPr>
                <w:noProof/>
              </w:rPr>
            </w:pPr>
            <w:r w:rsidRPr="00FC0960">
              <w:rPr>
                <w:highlight w:val="cyan"/>
              </w:rPr>
              <w:tab/>
              <w:t xml:space="preserve">Clarification on how to apply IGMP/MLD to </w:t>
            </w:r>
            <w:r w:rsidR="00365B71" w:rsidRPr="00FC0960">
              <w:rPr>
                <w:noProof/>
                <w:highlight w:val="cyan"/>
              </w:rPr>
              <w:t xml:space="preserve">§ </w:t>
            </w:r>
            <w:r w:rsidR="00365B71" w:rsidRPr="00FC0960">
              <w:rPr>
                <w:highlight w:val="cyan"/>
              </w:rPr>
              <w:t>5.8.2.13.3.2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96BB9" w:rsidRDefault="00396BB9" w:rsidP="00396BB9">
      <w:pPr>
        <w:pStyle w:val="5"/>
      </w:pPr>
      <w:bookmarkStart w:id="4" w:name="_Toc27846673"/>
      <w:bookmarkEnd w:id="3"/>
      <w:r>
        <w:t>5.8.2.13.3</w:t>
      </w:r>
      <w:r>
        <w:tab/>
        <w:t>Support for user plane traffic replication in a 5G VN</w:t>
      </w:r>
      <w:bookmarkEnd w:id="4"/>
    </w:p>
    <w:p w:rsidR="00396BB9" w:rsidRPr="0054355B" w:rsidRDefault="00396BB9" w:rsidP="00396BB9"/>
    <w:p w:rsidR="00396BB9" w:rsidRDefault="00396BB9" w:rsidP="00396BB9">
      <w:pPr>
        <w:pStyle w:val="H6"/>
      </w:pPr>
      <w:r>
        <w:t>5.8.2.13.3.1</w:t>
      </w:r>
      <w:r>
        <w:tab/>
        <w:t>User plane traffic replication based on UPF internal functionality</w:t>
      </w:r>
    </w:p>
    <w:p w:rsidR="00396BB9" w:rsidRDefault="00396BB9" w:rsidP="00396BB9">
      <w:pPr>
        <w:rPr>
          <w:lang w:eastAsia="x-none"/>
        </w:rPr>
      </w:pPr>
      <w:r>
        <w:rPr>
          <w:lang w:eastAsia="x-none"/>
        </w:rPr>
        <w:t>For Ethernet PDU Sessions, the SMF may instruct the UPF to route traffic to be replicated as described in clause 5.8.2.5.</w:t>
      </w:r>
    </w:p>
    <w:p w:rsidR="00396BB9" w:rsidRDefault="00396BB9" w:rsidP="00396BB9">
      <w:pPr>
        <w:rPr>
          <w:lang w:eastAsia="x-none"/>
        </w:rPr>
      </w:pPr>
      <w:r w:rsidRPr="009E5339">
        <w:rPr>
          <w:lang w:eastAsia="x-none"/>
        </w:rPr>
        <w:t>For IP PDU Session types, the SMF may instruct the UPF to manage IP multicast traffic as described in TS 23.316 [84]</w:t>
      </w:r>
      <w:del w:id="5" w:author="LTHBM0" w:date="2019-12-30T15:51:00Z">
        <w:r w:rsidRPr="009E5339" w:rsidDel="00AC5345">
          <w:rPr>
            <w:lang w:eastAsia="x-none"/>
          </w:rPr>
          <w:delText>,</w:delText>
        </w:r>
      </w:del>
      <w:r w:rsidRPr="009E5339">
        <w:rPr>
          <w:lang w:eastAsia="x-none"/>
        </w:rPr>
        <w:t xml:space="preserve"> clause</w:t>
      </w:r>
      <w:ins w:id="6" w:author="LTHBM0" w:date="2019-12-30T15:51:00Z">
        <w:r w:rsidRPr="009E5339">
          <w:rPr>
            <w:lang w:eastAsia="x-none"/>
          </w:rPr>
          <w:t>s</w:t>
        </w:r>
      </w:ins>
      <w:r w:rsidRPr="009E5339">
        <w:rPr>
          <w:lang w:eastAsia="x-none"/>
        </w:rPr>
        <w:t> 4.6.6</w:t>
      </w:r>
      <w:ins w:id="7" w:author="LTHBM0" w:date="2019-12-30T15:49:00Z">
        <w:r w:rsidRPr="009E5339">
          <w:rPr>
            <w:lang w:eastAsia="x-none"/>
          </w:rPr>
          <w:t xml:space="preserve"> </w:t>
        </w:r>
        <w:r w:rsidRPr="009E5339">
          <w:t>and 7.7.1</w:t>
        </w:r>
      </w:ins>
      <w:r w:rsidRPr="009E5339">
        <w:rPr>
          <w:lang w:eastAsia="x-none"/>
        </w:rPr>
        <w:t>. The UPF replicates the IP multicast traffic received from PDU Sessions or N6 interface and sends the packets over other PDU Sessions and other N6 interface subscribed to the IP Multicast groups.</w:t>
      </w:r>
    </w:p>
    <w:p w:rsidR="00396BB9" w:rsidRPr="00AC5345" w:rsidRDefault="00396BB9" w:rsidP="00396BB9">
      <w:pPr>
        <w:rPr>
          <w:ins w:id="8" w:author="LTHBM0" w:date="2019-12-30T15:51:00Z"/>
        </w:rPr>
      </w:pPr>
      <w:ins w:id="9" w:author="LTHBM0" w:date="2019-12-30T15:51:00Z">
        <w:r w:rsidRPr="00AC5345">
          <w:t xml:space="preserve">Mechanisms described in </w:t>
        </w:r>
        <w:bookmarkStart w:id="10" w:name="_Hlk28614132"/>
        <w:r w:rsidRPr="00AC5345">
          <w:t>TS 23.316</w:t>
        </w:r>
        <w:r>
          <w:t xml:space="preserve"> [84]</w:t>
        </w:r>
        <w:r w:rsidRPr="00AC5345">
          <w:t xml:space="preserve"> clause</w:t>
        </w:r>
        <w:r>
          <w:t>s</w:t>
        </w:r>
        <w:r w:rsidRPr="00AC5345">
          <w:t xml:space="preserve"> 4.6.6 and 7.7.1 </w:t>
        </w:r>
        <w:bookmarkEnd w:id="10"/>
        <w:r w:rsidRPr="00AC5345">
          <w:t xml:space="preserve">apply </w:t>
        </w:r>
        <w:r>
          <w:t>to support 5G VN group communication</w:t>
        </w:r>
        <w:r w:rsidRPr="007B56D5">
          <w:t xml:space="preserve"> </w:t>
        </w:r>
        <w:r w:rsidRPr="00AC5345">
          <w:t>with following clarifications</w:t>
        </w:r>
        <w:r>
          <w:t>:</w:t>
        </w:r>
      </w:ins>
    </w:p>
    <w:p w:rsidR="00396BB9" w:rsidRPr="002D7887" w:rsidRDefault="00396BB9" w:rsidP="00396BB9">
      <w:pPr>
        <w:pStyle w:val="B1"/>
        <w:numPr>
          <w:ilvl w:val="0"/>
          <w:numId w:val="2"/>
        </w:numPr>
        <w:overflowPunct w:val="0"/>
        <w:autoSpaceDE w:val="0"/>
        <w:autoSpaceDN w:val="0"/>
        <w:adjustRightInd w:val="0"/>
        <w:textAlignment w:val="baseline"/>
        <w:rPr>
          <w:ins w:id="11" w:author="LTHBM0" w:date="2019-12-30T15:51:00Z"/>
        </w:rPr>
      </w:pPr>
      <w:ins w:id="12" w:author="LTHM1" w:date="2020-01-14T20:40:00Z">
        <w:r w:rsidRPr="002D7887">
          <w:t>These m</w:t>
        </w:r>
      </w:ins>
      <w:ins w:id="13" w:author="LTHBM0" w:date="2019-12-30T15:51:00Z">
        <w:r w:rsidRPr="002D7887">
          <w:t xml:space="preserve">echanisms </w:t>
        </w:r>
      </w:ins>
      <w:ins w:id="14" w:author="LTHM1" w:date="2020-01-13T21:02:00Z">
        <w:r w:rsidRPr="002D7887">
          <w:t xml:space="preserve">are not limited </w:t>
        </w:r>
      </w:ins>
      <w:ins w:id="15" w:author="LTHBM0" w:date="2019-12-30T15:51:00Z">
        <w:r w:rsidRPr="002D7887">
          <w:t>to Wireline access and can apply on any access</w:t>
        </w:r>
      </w:ins>
      <w:ins w:id="16" w:author="LTHBM0" w:date="2019-12-30T16:14:00Z">
        <w:r w:rsidRPr="002D7887">
          <w:t>,</w:t>
        </w:r>
      </w:ins>
    </w:p>
    <w:p w:rsidR="00396BB9" w:rsidRPr="002D7887" w:rsidRDefault="00396BB9" w:rsidP="00396BB9">
      <w:pPr>
        <w:pStyle w:val="B1"/>
        <w:numPr>
          <w:ilvl w:val="0"/>
          <w:numId w:val="2"/>
        </w:numPr>
        <w:overflowPunct w:val="0"/>
        <w:autoSpaceDE w:val="0"/>
        <w:autoSpaceDN w:val="0"/>
        <w:adjustRightInd w:val="0"/>
        <w:textAlignment w:val="baseline"/>
        <w:rPr>
          <w:ins w:id="17" w:author="LTHBM0" w:date="2019-12-30T15:51:00Z"/>
        </w:rPr>
      </w:pPr>
      <w:ins w:id="18" w:author="LTHBM0" w:date="2019-12-30T15:51:00Z">
        <w:r w:rsidRPr="002D7887">
          <w:t xml:space="preserve">IP Multicast traffic allowed for a PDU Session </w:t>
        </w:r>
      </w:ins>
      <w:ins w:id="19" w:author="LTHBM0" w:date="2019-12-30T15:53:00Z">
        <w:r w:rsidRPr="002D7887">
          <w:t xml:space="preserve">is not </w:t>
        </w:r>
      </w:ins>
      <w:ins w:id="20" w:author="LTHM1" w:date="2020-01-13T21:01:00Z">
        <w:r w:rsidRPr="002D7887">
          <w:t xml:space="preserve">meant for </w:t>
        </w:r>
      </w:ins>
      <w:ins w:id="21" w:author="LTHBM0" w:date="2019-12-30T15:51:00Z">
        <w:r w:rsidRPr="002D7887">
          <w:t xml:space="preserve">IPTV services </w:t>
        </w:r>
      </w:ins>
      <w:ins w:id="22" w:author="LTHBM0" w:date="2019-12-30T15:52:00Z">
        <w:r w:rsidRPr="002D7887">
          <w:t>reachable</w:t>
        </w:r>
      </w:ins>
      <w:ins w:id="23" w:author="LTHBM0" w:date="2019-12-30T15:51:00Z">
        <w:r w:rsidRPr="002D7887">
          <w:t xml:space="preserve"> over N6</w:t>
        </w:r>
      </w:ins>
      <w:ins w:id="24" w:author="LTHBM0" w:date="2019-12-30T16:14:00Z">
        <w:r w:rsidRPr="002D7887">
          <w:t>,</w:t>
        </w:r>
      </w:ins>
      <w:ins w:id="25" w:author="LTHBM0" w:date="2019-12-30T15:51:00Z">
        <w:r w:rsidRPr="002D7887">
          <w:t xml:space="preserve"> </w:t>
        </w:r>
      </w:ins>
    </w:p>
    <w:p w:rsidR="00396BB9" w:rsidRDefault="00396BB9" w:rsidP="00396BB9">
      <w:pPr>
        <w:pStyle w:val="B1"/>
        <w:numPr>
          <w:ilvl w:val="0"/>
          <w:numId w:val="2"/>
        </w:numPr>
        <w:overflowPunct w:val="0"/>
        <w:autoSpaceDE w:val="0"/>
        <w:autoSpaceDN w:val="0"/>
        <w:adjustRightInd w:val="0"/>
        <w:textAlignment w:val="baseline"/>
        <w:rPr>
          <w:ins w:id="26" w:author="LTHBM0" w:date="2019-12-30T15:55:00Z"/>
        </w:rPr>
      </w:pPr>
      <w:ins w:id="27" w:author="LTHBM0" w:date="2019-12-30T15:51:00Z">
        <w:r w:rsidRPr="00AC5345">
          <w:t>IGMP /MLD signalling do</w:t>
        </w:r>
      </w:ins>
      <w:ins w:id="28" w:author="LTHBM0" w:date="2019-12-30T15:54:00Z">
        <w:r>
          <w:t>es</w:t>
        </w:r>
      </w:ins>
      <w:ins w:id="29" w:author="LTHBM0" w:date="2019-12-30T15:51:00Z">
        <w:r w:rsidRPr="00AC5345">
          <w:t xml:space="preserve"> not relate with STB or 5G-RG</w:t>
        </w:r>
      </w:ins>
      <w:ins w:id="30" w:author="LTHBM0" w:date="2019-12-30T15:57:00Z">
        <w:r>
          <w:t>:</w:t>
        </w:r>
      </w:ins>
      <w:ins w:id="31" w:author="LTHBM0" w:date="2019-12-30T15:58:00Z">
        <w:r>
          <w:t xml:space="preserve"> </w:t>
        </w:r>
      </w:ins>
      <w:ins w:id="32" w:author="LTHBM0" w:date="2019-12-30T15:59:00Z">
        <w:r w:rsidRPr="00AC5345">
          <w:t>TS 23.316</w:t>
        </w:r>
        <w:r>
          <w:t xml:space="preserve"> [84]</w:t>
        </w:r>
        <w:r w:rsidRPr="00AC5345">
          <w:t xml:space="preserve"> clause</w:t>
        </w:r>
        <w:r>
          <w:t>s</w:t>
        </w:r>
        <w:r w:rsidRPr="00AC5345">
          <w:t xml:space="preserve"> 4.6.6 and 7.7.1</w:t>
        </w:r>
      </w:ins>
      <w:ins w:id="33" w:author="LTHBM0" w:date="2019-12-30T16:14:00Z">
        <w:r>
          <w:t>,</w:t>
        </w:r>
      </w:ins>
      <w:ins w:id="34" w:author="LTHBM0" w:date="2019-12-30T15:59:00Z">
        <w:r w:rsidRPr="00AC5345">
          <w:t xml:space="preserve"> </w:t>
        </w:r>
        <w:r>
          <w:t xml:space="preserve">apply to </w:t>
        </w:r>
      </w:ins>
      <w:ins w:id="35" w:author="LTHBM0" w:date="2019-12-30T15:58:00Z">
        <w:r>
          <w:t>UE members of a 5G VN group</w:t>
        </w:r>
      </w:ins>
      <w:ins w:id="36" w:author="LTHBM0" w:date="2019-12-30T15:59:00Z">
        <w:r>
          <w:t xml:space="preserve"> instead of 5G-RG</w:t>
        </w:r>
      </w:ins>
      <w:ins w:id="37" w:author="LTHBM0" w:date="2019-12-30T17:07:00Z">
        <w:r>
          <w:t>,</w:t>
        </w:r>
      </w:ins>
      <w:ins w:id="38" w:author="LTHBM0" w:date="2020-01-03T12:03:00Z">
        <w:r>
          <w:t xml:space="preserve"> and</w:t>
        </w:r>
      </w:ins>
    </w:p>
    <w:p w:rsidR="00396BB9" w:rsidRDefault="00396BB9" w:rsidP="00396BB9">
      <w:pPr>
        <w:pStyle w:val="B1"/>
        <w:numPr>
          <w:ilvl w:val="0"/>
          <w:numId w:val="2"/>
        </w:numPr>
        <w:overflowPunct w:val="0"/>
        <w:autoSpaceDE w:val="0"/>
        <w:autoSpaceDN w:val="0"/>
        <w:adjustRightInd w:val="0"/>
        <w:textAlignment w:val="baseline"/>
      </w:pPr>
      <w:ins w:id="39" w:author="LTHBM0" w:date="2019-12-30T15:56:00Z">
        <w:r>
          <w:rPr>
            <w:lang w:eastAsia="x-none"/>
          </w:rPr>
          <w:t>TS 23.316 [84] clause</w:t>
        </w:r>
      </w:ins>
      <w:ins w:id="40" w:author="LTHBM0" w:date="2019-12-30T16:18:00Z">
        <w:r>
          <w:rPr>
            <w:lang w:eastAsia="x-none"/>
          </w:rPr>
          <w:t>s</w:t>
        </w:r>
      </w:ins>
      <w:ins w:id="41" w:author="LTHBM0" w:date="2019-12-30T15:57:00Z">
        <w:r>
          <w:rPr>
            <w:lang w:eastAsia="x-none"/>
          </w:rPr>
          <w:t xml:space="preserve"> </w:t>
        </w:r>
      </w:ins>
      <w:ins w:id="42" w:author="LTHBM0" w:date="2019-12-30T15:56:00Z">
        <w:r w:rsidRPr="003B7B43">
          <w:t>7.7.1.1.2</w:t>
        </w:r>
      </w:ins>
      <w:ins w:id="43" w:author="LTHBM0" w:date="2019-12-30T15:57:00Z">
        <w:r>
          <w:t xml:space="preserve"> </w:t>
        </w:r>
      </w:ins>
      <w:ins w:id="44" w:author="LTHBM0" w:date="2019-12-30T16:18:00Z">
        <w:r>
          <w:t xml:space="preserve">and </w:t>
        </w:r>
        <w:r w:rsidRPr="003B7B43">
          <w:t>7.7.1.1.4</w:t>
        </w:r>
        <w:r>
          <w:t xml:space="preserve"> are</w:t>
        </w:r>
      </w:ins>
      <w:ins w:id="45" w:author="LTHBM0" w:date="2019-12-30T15:57:00Z">
        <w:r>
          <w:t xml:space="preserve"> not applicable to 5G VN groups</w:t>
        </w:r>
      </w:ins>
      <w:ins w:id="46" w:author="LTHBM0" w:date="2019-12-30T16:41:00Z">
        <w:r>
          <w:t xml:space="preserve">: members of the 5G VN groups </w:t>
        </w:r>
      </w:ins>
      <w:ins w:id="47" w:author="LTHBM0" w:date="2019-12-30T17:13:00Z">
        <w:r>
          <w:t>may</w:t>
        </w:r>
      </w:ins>
      <w:ins w:id="48" w:author="LTHBM0" w:date="2019-12-30T16:41:00Z">
        <w:r>
          <w:t xml:space="preserve"> receive any multicast traffic associated with the </w:t>
        </w:r>
      </w:ins>
      <w:ins w:id="49" w:author="LTHBM0" w:date="2019-12-30T16:42:00Z">
        <w:r>
          <w:t>(DNN, S-NSSAI)</w:t>
        </w:r>
      </w:ins>
      <w:ins w:id="50" w:author="LTHBM0" w:date="2019-12-30T16:45:00Z">
        <w:r>
          <w:t xml:space="preserve"> of the 5G VN group</w:t>
        </w:r>
      </w:ins>
      <w:ins w:id="51" w:author="LTHBM0" w:date="2020-01-03T12:04:00Z">
        <w:r>
          <w:t>.</w:t>
        </w:r>
      </w:ins>
    </w:p>
    <w:p w:rsidR="00396BB9" w:rsidRPr="002D7887" w:rsidRDefault="00396BB9" w:rsidP="00396BB9">
      <w:pPr>
        <w:pStyle w:val="B1"/>
        <w:numPr>
          <w:ilvl w:val="0"/>
          <w:numId w:val="2"/>
        </w:numPr>
        <w:overflowPunct w:val="0"/>
        <w:autoSpaceDE w:val="0"/>
        <w:autoSpaceDN w:val="0"/>
        <w:adjustRightInd w:val="0"/>
        <w:textAlignment w:val="baseline"/>
        <w:rPr>
          <w:ins w:id="52" w:author="LTHBM0" w:date="2020-01-03T11:55:00Z"/>
          <w:highlight w:val="yellow"/>
        </w:rPr>
      </w:pPr>
      <w:bookmarkStart w:id="53" w:name="_Hlk30020635"/>
      <w:ins w:id="54" w:author="LTHM2" w:date="2020-01-16T08:36:00Z">
        <w:r w:rsidRPr="002D7887">
          <w:rPr>
            <w:highlight w:val="yellow"/>
          </w:rPr>
          <w:t xml:space="preserve">UPF exchange of signalling such as PIM (Protocol-Independent Multicast) </w:t>
        </w:r>
      </w:ins>
      <w:ins w:id="55" w:author="LTHM2" w:date="2020-01-17T01:11:00Z">
        <w:r>
          <w:rPr>
            <w:highlight w:val="yellow"/>
          </w:rPr>
          <w:t xml:space="preserve">may </w:t>
        </w:r>
      </w:ins>
      <w:ins w:id="56" w:author="LTHM2" w:date="2020-01-16T08:36:00Z">
        <w:r w:rsidRPr="002D7887">
          <w:rPr>
            <w:highlight w:val="yellow"/>
          </w:rPr>
          <w:t>appl</w:t>
        </w:r>
      </w:ins>
      <w:ins w:id="57" w:author="LTHM2" w:date="2020-01-17T01:11:00Z">
        <w:r>
          <w:rPr>
            <w:highlight w:val="yellow"/>
          </w:rPr>
          <w:t>y</w:t>
        </w:r>
      </w:ins>
      <w:ins w:id="58" w:author="LTHM2" w:date="2020-01-16T08:36:00Z">
        <w:r w:rsidRPr="002D7887">
          <w:rPr>
            <w:highlight w:val="yellow"/>
          </w:rPr>
          <w:t xml:space="preserve"> a</w:t>
        </w:r>
        <w:r w:rsidRPr="002D7887">
          <w:rPr>
            <w:highlight w:val="yellow"/>
            <w:rPrChange w:id="59" w:author="LTHM1" w:date="2020-01-15T05:44:00Z">
              <w:rPr/>
            </w:rPrChange>
          </w:rPr>
          <w:t>s defined in</w:t>
        </w:r>
        <w:r w:rsidRPr="002D7887">
          <w:rPr>
            <w:highlight w:val="yellow"/>
          </w:rPr>
          <w:t xml:space="preserve"> </w:t>
        </w:r>
        <w:r w:rsidRPr="002D7887">
          <w:rPr>
            <w:highlight w:val="yellow"/>
            <w:lang w:eastAsia="x-none"/>
          </w:rPr>
          <w:t>TS 23.316, </w:t>
        </w:r>
        <w:bookmarkEnd w:id="53"/>
        <w:r w:rsidRPr="002D7887">
          <w:rPr>
            <w:highlight w:val="yellow"/>
            <w:lang w:eastAsia="x-none"/>
          </w:rPr>
          <w:t>with following clarification</w:t>
        </w:r>
      </w:ins>
      <w:ins w:id="60" w:author="LTHM2" w:date="2020-01-16T21:03:00Z">
        <w:r w:rsidRPr="002D7887">
          <w:rPr>
            <w:highlight w:val="yellow"/>
            <w:lang w:eastAsia="x-none"/>
          </w:rPr>
          <w:t>:</w:t>
        </w:r>
      </w:ins>
    </w:p>
    <w:p w:rsidR="00396BB9" w:rsidRDefault="00396BB9">
      <w:pPr>
        <w:pStyle w:val="B2"/>
        <w:ind w:hanging="283"/>
        <w:rPr>
          <w:ins w:id="61" w:author="LTHBM0" w:date="2019-12-30T16:14:00Z"/>
        </w:rPr>
        <w:pPrChange w:id="62" w:author="LTHM2" w:date="2020-01-16T21:04:00Z">
          <w:pPr>
            <w:pStyle w:val="NO"/>
          </w:pPr>
        </w:pPrChange>
      </w:pPr>
      <w:r w:rsidRPr="002D7887">
        <w:rPr>
          <w:highlight w:val="yellow"/>
        </w:rPr>
        <w:t>-</w:t>
      </w:r>
      <w:r>
        <w:tab/>
      </w:r>
      <w:ins w:id="63" w:author="LTHBM0" w:date="2020-01-03T11:57:00Z">
        <w:r w:rsidRPr="009E5339">
          <w:rPr>
            <w:rPrChange w:id="64" w:author="LTHBM0" w:date="2020-01-03T12:04:00Z">
              <w:rPr>
                <w:highlight w:val="yellow"/>
              </w:rPr>
            </w:rPrChange>
          </w:rPr>
          <w:t>PIM</w:t>
        </w:r>
      </w:ins>
      <w:ins w:id="65" w:author="LTHBM0" w:date="2020-01-03T11:58:00Z">
        <w:r w:rsidRPr="009E5339">
          <w:rPr>
            <w:rPrChange w:id="66" w:author="LTHBM0" w:date="2020-01-03T12:04:00Z">
              <w:rPr>
                <w:highlight w:val="yellow"/>
              </w:rPr>
            </w:rPrChange>
          </w:rPr>
          <w:t xml:space="preserve"> signalling is generally exchanged over N6 but</w:t>
        </w:r>
      </w:ins>
      <w:ins w:id="67" w:author="LTHBM0" w:date="2019-12-30T17:02:00Z">
        <w:r w:rsidRPr="009E5339">
          <w:rPr>
            <w:rPrChange w:id="68" w:author="LTHBM0" w:date="2020-01-03T12:04:00Z">
              <w:rPr>
                <w:highlight w:val="yellow"/>
              </w:rPr>
            </w:rPrChange>
          </w:rPr>
          <w:t xml:space="preserve"> </w:t>
        </w:r>
      </w:ins>
      <w:ins w:id="69" w:author="LTHM2" w:date="2020-01-16T21:04:00Z">
        <w:r w:rsidRPr="002D7887">
          <w:rPr>
            <w:highlight w:val="yellow"/>
          </w:rPr>
          <w:t>may</w:t>
        </w:r>
      </w:ins>
      <w:ins w:id="70" w:author="LTHBM0" w:date="2019-12-30T17:04:00Z">
        <w:r w:rsidRPr="009E5339">
          <w:rPr>
            <w:rPrChange w:id="71" w:author="LTHBM0" w:date="2020-01-03T12:04:00Z">
              <w:rPr>
                <w:highlight w:val="yellow"/>
              </w:rPr>
            </w:rPrChange>
          </w:rPr>
          <w:t xml:space="preserve"> be </w:t>
        </w:r>
      </w:ins>
      <w:ins w:id="72" w:author="LTHBM0" w:date="2019-12-30T17:02:00Z">
        <w:r w:rsidRPr="009E5339">
          <w:rPr>
            <w:rPrChange w:id="73" w:author="LTHBM0" w:date="2020-01-03T12:04:00Z">
              <w:rPr>
                <w:highlight w:val="yellow"/>
              </w:rPr>
            </w:rPrChange>
          </w:rPr>
          <w:t xml:space="preserve">sent </w:t>
        </w:r>
      </w:ins>
      <w:ins w:id="74" w:author="LTHBM0" w:date="2019-12-30T17:04:00Z">
        <w:r w:rsidRPr="009E5339">
          <w:rPr>
            <w:rPrChange w:id="75" w:author="LTHBM0" w:date="2020-01-03T12:04:00Z">
              <w:rPr>
                <w:highlight w:val="yellow"/>
              </w:rPr>
            </w:rPrChange>
          </w:rPr>
          <w:t xml:space="preserve">towards the PDU </w:t>
        </w:r>
      </w:ins>
      <w:ins w:id="76" w:author="LTHBM0" w:date="2019-12-30T17:05:00Z">
        <w:r w:rsidRPr="009E5339">
          <w:rPr>
            <w:rPrChange w:id="77" w:author="LTHBM0" w:date="2020-01-03T12:04:00Z">
              <w:rPr>
                <w:highlight w:val="yellow"/>
              </w:rPr>
            </w:rPrChange>
          </w:rPr>
          <w:t xml:space="preserve">Session </w:t>
        </w:r>
      </w:ins>
      <w:ins w:id="78" w:author="LTHBM0" w:date="2020-01-03T12:26:00Z">
        <w:r>
          <w:t>supporting</w:t>
        </w:r>
      </w:ins>
      <w:ins w:id="79" w:author="LTHBM0" w:date="2019-12-30T17:05:00Z">
        <w:r w:rsidRPr="009E5339">
          <w:rPr>
            <w:rPrChange w:id="80" w:author="LTHBM0" w:date="2020-01-03T12:04:00Z">
              <w:rPr>
                <w:highlight w:val="yellow"/>
              </w:rPr>
            </w:rPrChange>
          </w:rPr>
          <w:t xml:space="preserve"> the source address of multicast traffic ide</w:t>
        </w:r>
      </w:ins>
      <w:ins w:id="81" w:author="LTHBM0" w:date="2019-12-30T17:06:00Z">
        <w:r w:rsidRPr="009E5339">
          <w:rPr>
            <w:rPrChange w:id="82" w:author="LTHBM0" w:date="2020-01-03T12:04:00Z">
              <w:rPr>
                <w:highlight w:val="yellow"/>
              </w:rPr>
            </w:rPrChange>
          </w:rPr>
          <w:t>ntified by IGMP / MLD signalling for Source Specific Multicast. In case of IGMP / MLD signalling not related with Source Specific Multicast</w:t>
        </w:r>
      </w:ins>
      <w:ins w:id="83" w:author="LTHBM0" w:date="2019-12-30T17:07:00Z">
        <w:r w:rsidRPr="009E5339">
          <w:rPr>
            <w:rPrChange w:id="84" w:author="LTHBM0" w:date="2020-01-03T12:04:00Z">
              <w:rPr>
                <w:highlight w:val="yellow"/>
              </w:rPr>
            </w:rPrChange>
          </w:rPr>
          <w:t xml:space="preserve"> no PIM signalling is sent towards any PDU Session</w:t>
        </w:r>
      </w:ins>
    </w:p>
    <w:p w:rsidR="00E32339" w:rsidRPr="00396BB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96BB9" w:rsidRDefault="00396BB9" w:rsidP="00396BB9">
      <w:pPr>
        <w:pStyle w:val="H6"/>
      </w:pPr>
      <w:r>
        <w:t>5.8.2.13.3.2</w:t>
      </w:r>
      <w:r>
        <w:tab/>
        <w:t>User plane traffic replication based on PDRs with replication instructions</w:t>
      </w:r>
    </w:p>
    <w:p w:rsidR="00396BB9" w:rsidRDefault="00396BB9" w:rsidP="00396BB9">
      <w:pPr>
        <w:rPr>
          <w:lang w:eastAsia="x-none"/>
        </w:rPr>
      </w:pPr>
      <w:r>
        <w:rPr>
          <w:lang w:eastAsia="x-none"/>
        </w:rPr>
        <w:t>Alternatively, for IP or Ethernet type data communication, the SMF instructs the UPF via PDRs and FARs how to replicate user plane traffic.</w:t>
      </w:r>
    </w:p>
    <w:p w:rsidR="00396BB9" w:rsidRDefault="00396BB9" w:rsidP="00396BB9">
      <w:pPr>
        <w:rPr>
          <w:lang w:eastAsia="x-none"/>
        </w:rPr>
      </w:pPr>
      <w:r>
        <w:rPr>
          <w:lang w:eastAsia="x-none"/>
        </w:rPr>
        <w:t>The mechanism is supported in the following conditions:</w:t>
      </w:r>
    </w:p>
    <w:p w:rsidR="00396BB9" w:rsidRDefault="00396BB9" w:rsidP="00396BB9">
      <w:pPr>
        <w:pStyle w:val="B1"/>
      </w:pPr>
      <w:r>
        <w:t>-</w:t>
      </w:r>
      <w:r>
        <w:tab/>
        <w:t>When N19 is used, there is a full mesh of N19 tunnels between UPFs serving the 5G VN group;</w:t>
      </w:r>
    </w:p>
    <w:p w:rsidR="00396BB9" w:rsidRDefault="00396BB9" w:rsidP="00396BB9">
      <w:pPr>
        <w:pStyle w:val="B1"/>
      </w:pPr>
      <w:r>
        <w:t>-</w:t>
      </w:r>
      <w:r>
        <w:tab/>
        <w:t>There is no support of forwarding packets with destination MAC address not known by SMF/UPF (i.e. no support for new UE MAC addresses from the UE during the PDU Session lifetime)</w:t>
      </w:r>
    </w:p>
    <w:p w:rsidR="00396BB9" w:rsidRDefault="00396BB9" w:rsidP="00396BB9">
      <w:pPr>
        <w:pStyle w:val="B1"/>
      </w:pPr>
      <w:r>
        <w:t>-</w:t>
      </w:r>
      <w:r>
        <w:tab/>
        <w:t>There is no support for forwarding a broadcast/multicast packet with source address not known to SMF/UPF.</w:t>
      </w:r>
    </w:p>
    <w:p w:rsidR="00396BB9" w:rsidRDefault="00396BB9" w:rsidP="00396BB9">
      <w:pPr>
        <w:pStyle w:val="B1"/>
      </w:pPr>
      <w:r>
        <w:t>-</w:t>
      </w:r>
      <w:r>
        <w:tab/>
        <w:t>Each UPF supports one N6 interface instance towards the data network, or only supports N19-based forwarding without N6;</w:t>
      </w:r>
    </w:p>
    <w:p w:rsidR="00396BB9" w:rsidRDefault="00396BB9" w:rsidP="00396BB9">
      <w:pPr>
        <w:pStyle w:val="B1"/>
      </w:pPr>
      <w:r>
        <w:t>-</w:t>
      </w:r>
      <w:r>
        <w:tab/>
        <w:t>Multicast group formation of sele</w:t>
      </w:r>
      <w:ins w:id="85" w:author="huawei-ZQH" w:date="2020-02-03T11:08:00Z">
        <w:r w:rsidR="00810A5F">
          <w:t>c</w:t>
        </w:r>
      </w:ins>
      <w:r>
        <w:t>ted members of a 5G VN</w:t>
      </w:r>
      <w:ins w:id="86" w:author="Huawei-ZQHv1" w:date="2020-02-18T18:37:00Z">
        <w:r w:rsidR="00365883">
          <w:t xml:space="preserve"> for Ethernet type </w:t>
        </w:r>
        <w:r w:rsidR="00365883">
          <w:rPr>
            <w:lang w:eastAsia="x-none"/>
          </w:rPr>
          <w:t>data communication</w:t>
        </w:r>
      </w:ins>
      <w:r>
        <w:t xml:space="preserve"> is not described in this release of the specification.</w:t>
      </w:r>
    </w:p>
    <w:p w:rsidR="00396BB9" w:rsidRDefault="00396BB9" w:rsidP="00396BB9">
      <w:pPr>
        <w:rPr>
          <w:lang w:eastAsia="x-none"/>
        </w:rPr>
      </w:pPr>
      <w:r>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rsidR="00396BB9" w:rsidRDefault="00396BB9" w:rsidP="00396BB9">
      <w:pPr>
        <w:pStyle w:val="B1"/>
      </w:pPr>
      <w:r>
        <w:t>-</w:t>
      </w:r>
      <w:r>
        <w:tab/>
        <w:t>All 5G VN group members (except the source UE) connected to this UPF via local switch, and</w:t>
      </w:r>
    </w:p>
    <w:p w:rsidR="00396BB9" w:rsidRDefault="00396BB9" w:rsidP="00396BB9">
      <w:pPr>
        <w:pStyle w:val="B1"/>
      </w:pPr>
      <w:r>
        <w:lastRenderedPageBreak/>
        <w:t>-</w:t>
      </w:r>
      <w:r>
        <w:tab/>
        <w:t>All 5G VN group members connected to other UPFs via N19-based forwarding, and</w:t>
      </w:r>
    </w:p>
    <w:p w:rsidR="00396BB9" w:rsidRDefault="00396BB9" w:rsidP="00396BB9">
      <w:pPr>
        <w:pStyle w:val="B1"/>
      </w:pPr>
      <w:r>
        <w:t>-</w:t>
      </w:r>
      <w:r>
        <w:tab/>
        <w:t>The devices on the DN via N6-based forwarding.</w:t>
      </w:r>
    </w:p>
    <w:p w:rsidR="00396BB9" w:rsidRDefault="00396BB9" w:rsidP="00396BB9">
      <w:pPr>
        <w:rPr>
          <w:lang w:eastAsia="x-none"/>
        </w:rPr>
      </w:pPr>
      <w:r>
        <w:rPr>
          <w:lang w:eastAsia="x-none"/>
        </w:rPr>
        <w:t>To enable broadcast traffic forwarding of a 5G VN group in a UPF, the following applies:</w:t>
      </w:r>
    </w:p>
    <w:p w:rsidR="00396BB9" w:rsidRDefault="00396BB9" w:rsidP="00396BB9">
      <w:pPr>
        <w:pStyle w:val="B1"/>
      </w:pPr>
      <w:r>
        <w:t>-</w:t>
      </w:r>
      <w:r>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 does not satisfy the packet replication skip information, otherwise the PDR instructs the UPF to skip the processing of the broadcast packet.</w:t>
      </w:r>
    </w:p>
    <w:p w:rsidR="00396BB9" w:rsidRDefault="00396BB9" w:rsidP="00396BB9">
      <w:pPr>
        <w:pStyle w:val="B1"/>
      </w:pPr>
      <w:r>
        <w:t>-</w:t>
      </w:r>
      <w:r>
        <w:tab/>
        <w:t>The broadcast packets received from N19 or N6 are forwarded to the UPF internal interface together with a N19 or N6 indication, GTP-U header can carry the N19 or N6 indication.</w:t>
      </w:r>
    </w:p>
    <w:p w:rsidR="00396BB9" w:rsidRDefault="00396BB9" w:rsidP="00396BB9">
      <w:pPr>
        <w:pStyle w:val="B1"/>
      </w:pPr>
      <w:r>
        <w:t>-</w:t>
      </w:r>
      <w:r>
        <w:tab/>
        <w:t>The SMF provides for each 5G VN group member' N4 Session (i.e. N4 session corresponding to PDU Session) the following N4 rules that enable the processing of broadcast packets towards this UE.</w:t>
      </w:r>
    </w:p>
    <w:p w:rsidR="00396BB9" w:rsidRDefault="00396BB9" w:rsidP="00396BB9">
      <w:pPr>
        <w:pStyle w:val="B2"/>
      </w:pPr>
      <w:r>
        <w:t>-</w:t>
      </w:r>
      <w:r>
        <w:tab/>
        <w:t>in order to detect the traffic, a PDR containing Source Interface set to "5G VN internal", Destination Address set to the broadcast address, the Packet replication skip information set to the IP/MAC address (</w:t>
      </w:r>
      <w:proofErr w:type="spellStart"/>
      <w:r>
        <w:t>es</w:t>
      </w:r>
      <w:proofErr w:type="spellEnd"/>
      <w:r>
        <w:t>) of this 5G VN group member, and the indication to carry on matching; and</w:t>
      </w:r>
    </w:p>
    <w:p w:rsidR="00396BB9" w:rsidRDefault="00396BB9" w:rsidP="00396BB9">
      <w:pPr>
        <w:pStyle w:val="B2"/>
      </w:pPr>
      <w:r>
        <w:t>-</w:t>
      </w:r>
      <w:r>
        <w:tab/>
        <w:t>in order to forward the traffic, a FAR containing Outer Header Creation indicating the PDU Session tunnel information, and Destination Interface set "access side".</w:t>
      </w:r>
    </w:p>
    <w:p w:rsidR="00396BB9" w:rsidRDefault="00396BB9" w:rsidP="00396BB9">
      <w:pPr>
        <w:pStyle w:val="B1"/>
      </w:pPr>
      <w:r>
        <w:t>-</w:t>
      </w:r>
      <w:r>
        <w:tab/>
        <w:t>The SMF configures the group-level N4 Session for processing packets received from a N19 tunnel with the following N4 rules for each N19 tunnel.</w:t>
      </w:r>
    </w:p>
    <w:p w:rsidR="00396BB9" w:rsidRDefault="00396BB9" w:rsidP="00396BB9">
      <w:pPr>
        <w:pStyle w:val="B2"/>
      </w:pPr>
      <w:r>
        <w:t>-</w:t>
      </w:r>
      <w:r>
        <w:tab/>
        <w:t>in order to detect the traffic, a PDR containing Source Interface set to "core side", Destination Address set to the broadcast address, and CN Tunnel Information set to N19 tunnel header (i.e., N19 GTP-U TEID); and</w:t>
      </w:r>
    </w:p>
    <w:p w:rsidR="00396BB9" w:rsidRDefault="00396BB9" w:rsidP="00396BB9">
      <w:pPr>
        <w:pStyle w:val="B2"/>
      </w:pPr>
      <w:r>
        <w:t>-</w:t>
      </w:r>
      <w:r>
        <w:tab/>
        <w:t>in order to forward the traffic, a FAR containing Destination Interface set to "5G VN internal", Outer Header Creation with the N19 indication.</w:t>
      </w:r>
    </w:p>
    <w:p w:rsidR="00396BB9" w:rsidRDefault="00396BB9" w:rsidP="00396BB9">
      <w:pPr>
        <w:pStyle w:val="B1"/>
      </w:pPr>
      <w:r>
        <w:t>-</w:t>
      </w:r>
      <w:r>
        <w:tab/>
        <w:t>The SMF provides for the group-level N4 Session the following N4 rules that enable the processing of broadcast packets towards the other UPFs.</w:t>
      </w:r>
    </w:p>
    <w:p w:rsidR="00396BB9" w:rsidRDefault="00396BB9" w:rsidP="00396BB9">
      <w:pPr>
        <w:pStyle w:val="B2"/>
      </w:pPr>
      <w:r>
        <w:t>-</w:t>
      </w:r>
      <w:r>
        <w:tab/>
        <w:t>in order to detect the traffic, a PDR containing Source Interface set to "5G VN internal", Destination Address set to the broadcast address, the Packet replication skip information set to the N19 indication, and the indication to carry on matching; and</w:t>
      </w:r>
    </w:p>
    <w:p w:rsidR="00396BB9" w:rsidRDefault="00396BB9" w:rsidP="00396BB9">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rsidR="00396BB9" w:rsidRPr="00FB6B58" w:rsidRDefault="00396BB9" w:rsidP="00396BB9">
      <w:pPr>
        <w:pStyle w:val="B1"/>
      </w:pPr>
      <w:r>
        <w:t>-</w:t>
      </w:r>
      <w:r>
        <w:tab/>
        <w:t>The SMF configures the group-level N4 Session for processing packets received from N6 with the following N4 rules.</w:t>
      </w:r>
    </w:p>
    <w:p w:rsidR="00396BB9" w:rsidRDefault="00396BB9" w:rsidP="00396BB9">
      <w:pPr>
        <w:pStyle w:val="B2"/>
      </w:pPr>
      <w:r>
        <w:t>-</w:t>
      </w:r>
      <w:r>
        <w:tab/>
        <w:t>in order to detect the traffic, a PDR containing Source Interface set to "core side", and Destination Address set to the broadcast address; and</w:t>
      </w:r>
    </w:p>
    <w:p w:rsidR="00396BB9" w:rsidRDefault="00396BB9" w:rsidP="00396BB9">
      <w:pPr>
        <w:pStyle w:val="B2"/>
      </w:pPr>
      <w:r>
        <w:t>-</w:t>
      </w:r>
      <w:r>
        <w:tab/>
        <w:t>in order to forward the traffic, a FAR containing Destination Interface set to "5G VN internal", Outer Header Creation with the N6 indication.</w:t>
      </w:r>
    </w:p>
    <w:p w:rsidR="00396BB9" w:rsidRDefault="00396BB9" w:rsidP="00396BB9">
      <w:pPr>
        <w:pStyle w:val="B1"/>
      </w:pPr>
      <w:r>
        <w:t>-</w:t>
      </w:r>
      <w:r>
        <w:tab/>
        <w:t>The SMF provides for the group-level N4 Session the following N4 rules that enable the processing of broadcast packets towards N6.</w:t>
      </w:r>
    </w:p>
    <w:p w:rsidR="00396BB9" w:rsidRDefault="00396BB9" w:rsidP="00396BB9">
      <w:pPr>
        <w:pStyle w:val="B2"/>
      </w:pPr>
      <w:r>
        <w:t>-</w:t>
      </w:r>
      <w:r>
        <w:tab/>
        <w:t>in order to detect the traffic, a PDR containing Source Interface set to "5G VN internal", a match-all packet filter, and the Packet replication skip information set to the N6 indication; and</w:t>
      </w:r>
    </w:p>
    <w:p w:rsidR="00396BB9" w:rsidRDefault="00396BB9" w:rsidP="00396BB9">
      <w:pPr>
        <w:pStyle w:val="B2"/>
      </w:pPr>
      <w:r>
        <w:t>-</w:t>
      </w:r>
      <w:r>
        <w:tab/>
        <w:t>in order to forward the traffic to N6, a FAR containing Destination Interface set to "core side".</w:t>
      </w:r>
    </w:p>
    <w:p w:rsidR="00396BB9" w:rsidRDefault="00396BB9" w:rsidP="00396BB9">
      <w:r>
        <w:lastRenderedPageBreak/>
        <w:t>In this case, to enable multicast traffic forwarding of a 5G VN group in a UPF, broadcast traffic forwarding of a 5G VN applies to multicast traffic forwarding of a 5G VN with the following modifications:</w:t>
      </w:r>
    </w:p>
    <w:p w:rsidR="00396BB9" w:rsidRDefault="00396BB9" w:rsidP="00396BB9">
      <w:pPr>
        <w:pStyle w:val="B1"/>
      </w:pPr>
      <w:r>
        <w:t>-</w:t>
      </w:r>
      <w:r>
        <w:tab/>
        <w:t>The SMF installs PDRs for the multicast address instead of the broadcast address.</w:t>
      </w:r>
    </w:p>
    <w:p w:rsidR="00396BB9" w:rsidRDefault="00396BB9" w:rsidP="00396BB9">
      <w:pPr>
        <w:pStyle w:val="B1"/>
        <w:rPr>
          <w:ins w:id="87" w:author="huawei-ZQH" w:date="2020-02-03T11:08:00Z"/>
        </w:rPr>
      </w:pPr>
      <w:r>
        <w:t>-</w:t>
      </w:r>
      <w:r>
        <w:tab/>
        <w:t>The PDRs and FARs are installed for PDU Sessions corresponding to the members of the multicast group.</w:t>
      </w:r>
    </w:p>
    <w:p w:rsidR="00F6044F" w:rsidRDefault="00F6044F" w:rsidP="00F6044F">
      <w:pPr>
        <w:ind w:left="284"/>
        <w:rPr>
          <w:ins w:id="88" w:author="Huawei-ZQHv1" w:date="2020-02-18T18:37:00Z"/>
        </w:rPr>
      </w:pPr>
      <w:ins w:id="89" w:author="Huawei-ZQHv1" w:date="2020-02-18T18:37:00Z">
        <w:r w:rsidRPr="00862C86">
          <w:t>-</w:t>
        </w:r>
        <w:r w:rsidRPr="00862C86">
          <w:tab/>
        </w:r>
        <w:r>
          <w:t xml:space="preserve">In case of IP Multicast traffic, </w:t>
        </w:r>
        <w:r w:rsidRPr="00AC5345">
          <w:t xml:space="preserve">IGMP /MLD </w:t>
        </w:r>
        <w:r>
          <w:t>mechanism</w:t>
        </w:r>
        <w:r w:rsidRPr="00AC5345">
          <w:t xml:space="preserve"> </w:t>
        </w:r>
        <w:r>
          <w:t xml:space="preserve">in </w:t>
        </w:r>
        <w:r w:rsidRPr="00AC5345">
          <w:t>TS 23.316</w:t>
        </w:r>
        <w:r>
          <w:t xml:space="preserve"> [84]</w:t>
        </w:r>
        <w:r w:rsidRPr="00AC5345">
          <w:t xml:space="preserve"> clause</w:t>
        </w:r>
        <w:r>
          <w:t>s</w:t>
        </w:r>
        <w:r w:rsidRPr="00AC5345">
          <w:t xml:space="preserve"> 4.6.6 and 7.7.1</w:t>
        </w:r>
        <w:r>
          <w:t xml:space="preserve"> </w:t>
        </w:r>
        <w:r w:rsidRPr="00AC5345">
          <w:t>apply</w:t>
        </w:r>
        <w:r>
          <w:t xml:space="preserve"> to UE members of a 5G VN group instead of 5G-RG:</w:t>
        </w:r>
      </w:ins>
    </w:p>
    <w:p w:rsidR="00F6044F" w:rsidRDefault="00F6044F" w:rsidP="00F6044F">
      <w:pPr>
        <w:pStyle w:val="B2"/>
        <w:rPr>
          <w:ins w:id="90" w:author="Huawei-ZQHv1" w:date="2020-02-18T18:37:00Z"/>
        </w:rPr>
      </w:pPr>
      <w:ins w:id="91" w:author="Huawei-ZQHv1" w:date="2020-02-18T18:37:00Z">
        <w:r w:rsidRPr="00862C86">
          <w:t>-</w:t>
        </w:r>
        <w:r w:rsidRPr="00862C86">
          <w:tab/>
        </w:r>
        <w:r>
          <w:t>The PDR that detects the IP Multicast traffic</w:t>
        </w:r>
        <w:r w:rsidRPr="003D13F7">
          <w:t xml:space="preserve"> </w:t>
        </w:r>
        <w:r>
          <w:t>contains the multicast address list to indicate the UPF to detect the multicast traffic with the multicast address in the list. During PDU Session establishment procedure, the SMF configures the PDR with null multicast address list in the N4 Session corresponding to the PDU Session.</w:t>
        </w:r>
      </w:ins>
    </w:p>
    <w:p w:rsidR="00F6044F" w:rsidRPr="00810A5F" w:rsidDel="00D75D56" w:rsidRDefault="00F6044F" w:rsidP="00F6044F">
      <w:pPr>
        <w:pStyle w:val="B2"/>
        <w:rPr>
          <w:ins w:id="92" w:author="Huawei-ZQHv1" w:date="2020-02-18T18:37:00Z"/>
          <w:del w:id="93" w:author="huawei-ZQH" w:date="2020-02-03T11:50:00Z"/>
        </w:rPr>
      </w:pPr>
      <w:ins w:id="94" w:author="Huawei-ZQHv1" w:date="2020-02-18T18:37:00Z">
        <w:r w:rsidRPr="00862C86">
          <w:t>-</w:t>
        </w:r>
        <w:r w:rsidRPr="00862C86">
          <w:tab/>
        </w:r>
        <w:r>
          <w:rPr>
            <w:rFonts w:hint="eastAsia"/>
          </w:rPr>
          <w:t xml:space="preserve">The FARs </w:t>
        </w:r>
        <w:r>
          <w:t>that handle the IGMP/MLD messages use "Action" value</w:t>
        </w:r>
        <w:r>
          <w:rPr>
            <w:rFonts w:hint="eastAsia"/>
          </w:rPr>
          <w:t xml:space="preserve"> </w:t>
        </w:r>
        <w:r w:rsidRPr="00F42468">
          <w:t>“</w:t>
        </w:r>
        <w:r>
          <w:t>5GLAN</w:t>
        </w:r>
        <w:r w:rsidRPr="00F42468">
          <w:t xml:space="preserve"> Multicast </w:t>
        </w:r>
        <w:r>
          <w:t>Join Accept</w:t>
        </w:r>
        <w:r w:rsidRPr="00F42468">
          <w:t>”</w:t>
        </w:r>
        <w:r>
          <w:t xml:space="preserve">, and </w:t>
        </w:r>
        <w:r w:rsidRPr="00F42468">
          <w:t>“</w:t>
        </w:r>
        <w:r>
          <w:t>5GLAN</w:t>
        </w:r>
        <w:r w:rsidRPr="00F42468">
          <w:t xml:space="preserve"> Multicast </w:t>
        </w:r>
        <w:r>
          <w:t>Leave Accept</w:t>
        </w:r>
        <w:r w:rsidRPr="00F42468">
          <w:t>”</w:t>
        </w:r>
        <w:r>
          <w:t xml:space="preserve"> to r</w:t>
        </w:r>
        <w:r w:rsidRPr="007F6DA8">
          <w:t xml:space="preserve">espectively </w:t>
        </w:r>
        <w:r>
          <w:t xml:space="preserve">indicate the UPF to </w:t>
        </w:r>
        <w:r>
          <w:rPr>
            <w:lang w:eastAsia="zh-CN"/>
          </w:rPr>
          <w:t>add or remove the requested multicast address in</w:t>
        </w:r>
        <w:r>
          <w:t xml:space="preserve"> the multicast address list of the PDR</w:t>
        </w:r>
        <w:r w:rsidRPr="00B91170">
          <w:t xml:space="preserve"> </w:t>
        </w:r>
        <w:r>
          <w:t xml:space="preserve">that detects the IP Multicast traffic. </w:t>
        </w:r>
      </w:ins>
    </w:p>
    <w:p w:rsidR="00E32339" w:rsidRPr="009B49F0"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426" w:rsidRDefault="00ED4426">
      <w:r>
        <w:separator/>
      </w:r>
    </w:p>
  </w:endnote>
  <w:endnote w:type="continuationSeparator" w:id="0">
    <w:p w:rsidR="00ED4426" w:rsidRDefault="00ED4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426" w:rsidRDefault="00ED4426">
      <w:r>
        <w:separator/>
      </w:r>
    </w:p>
  </w:footnote>
  <w:footnote w:type="continuationSeparator" w:id="0">
    <w:p w:rsidR="00ED4426" w:rsidRDefault="00ED4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D527E8"/>
    <w:multiLevelType w:val="hybridMultilevel"/>
    <w:tmpl w:val="374CE54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51EE53D4"/>
    <w:multiLevelType w:val="hybridMultilevel"/>
    <w:tmpl w:val="22D2216E"/>
    <w:lvl w:ilvl="0" w:tplc="A0C89F70">
      <w:start w:val="23"/>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414" w:hanging="360"/>
      </w:pPr>
      <w:rPr>
        <w:rFonts w:ascii="Courier New" w:hAnsi="Courier New" w:cs="Courier New" w:hint="default"/>
      </w:rPr>
    </w:lvl>
    <w:lvl w:ilvl="2" w:tplc="040C0005" w:tentative="1">
      <w:start w:val="1"/>
      <w:numFmt w:val="bullet"/>
      <w:lvlText w:val=""/>
      <w:lvlJc w:val="left"/>
      <w:pPr>
        <w:ind w:left="2134" w:hanging="360"/>
      </w:pPr>
      <w:rPr>
        <w:rFonts w:ascii="Wingdings" w:hAnsi="Wingdings" w:hint="default"/>
      </w:rPr>
    </w:lvl>
    <w:lvl w:ilvl="3" w:tplc="040C0001" w:tentative="1">
      <w:start w:val="1"/>
      <w:numFmt w:val="bullet"/>
      <w:lvlText w:val=""/>
      <w:lvlJc w:val="left"/>
      <w:pPr>
        <w:ind w:left="2854" w:hanging="360"/>
      </w:pPr>
      <w:rPr>
        <w:rFonts w:ascii="Symbol" w:hAnsi="Symbol" w:hint="default"/>
      </w:rPr>
    </w:lvl>
    <w:lvl w:ilvl="4" w:tplc="040C0003" w:tentative="1">
      <w:start w:val="1"/>
      <w:numFmt w:val="bullet"/>
      <w:lvlText w:val="o"/>
      <w:lvlJc w:val="left"/>
      <w:pPr>
        <w:ind w:left="3574" w:hanging="360"/>
      </w:pPr>
      <w:rPr>
        <w:rFonts w:ascii="Courier New" w:hAnsi="Courier New" w:cs="Courier New" w:hint="default"/>
      </w:rPr>
    </w:lvl>
    <w:lvl w:ilvl="5" w:tplc="040C0005" w:tentative="1">
      <w:start w:val="1"/>
      <w:numFmt w:val="bullet"/>
      <w:lvlText w:val=""/>
      <w:lvlJc w:val="left"/>
      <w:pPr>
        <w:ind w:left="4294" w:hanging="360"/>
      </w:pPr>
      <w:rPr>
        <w:rFonts w:ascii="Wingdings" w:hAnsi="Wingdings" w:hint="default"/>
      </w:rPr>
    </w:lvl>
    <w:lvl w:ilvl="6" w:tplc="040C0001" w:tentative="1">
      <w:start w:val="1"/>
      <w:numFmt w:val="bullet"/>
      <w:lvlText w:val=""/>
      <w:lvlJc w:val="left"/>
      <w:pPr>
        <w:ind w:left="5014" w:hanging="360"/>
      </w:pPr>
      <w:rPr>
        <w:rFonts w:ascii="Symbol" w:hAnsi="Symbol" w:hint="default"/>
      </w:rPr>
    </w:lvl>
    <w:lvl w:ilvl="7" w:tplc="040C0003" w:tentative="1">
      <w:start w:val="1"/>
      <w:numFmt w:val="bullet"/>
      <w:lvlText w:val="o"/>
      <w:lvlJc w:val="left"/>
      <w:pPr>
        <w:ind w:left="5734" w:hanging="360"/>
      </w:pPr>
      <w:rPr>
        <w:rFonts w:ascii="Courier New" w:hAnsi="Courier New" w:cs="Courier New" w:hint="default"/>
      </w:rPr>
    </w:lvl>
    <w:lvl w:ilvl="8" w:tplc="040C0005" w:tentative="1">
      <w:start w:val="1"/>
      <w:numFmt w:val="bullet"/>
      <w:lvlText w:val=""/>
      <w:lvlJc w:val="left"/>
      <w:pPr>
        <w:ind w:left="645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0">
    <w15:presenceInfo w15:providerId="None" w15:userId="LTHBM0"/>
  </w15:person>
  <w15:person w15:author="LTHM1">
    <w15:presenceInfo w15:providerId="None" w15:userId="LTHM1"/>
  </w15:person>
  <w15:person w15:author="LTHM2">
    <w15:presenceInfo w15:providerId="None" w15:userId="LTHM2"/>
  </w15:person>
  <w15:person w15:author="huawei-ZQH">
    <w15:presenceInfo w15:providerId="None" w15:userId="huawei-ZQH"/>
  </w15:person>
  <w15:person w15:author="Huawei-ZQHv1">
    <w15:presenceInfo w15:providerId="None" w15:userId="Huawei-ZQ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3A"/>
    <w:rsid w:val="00022E4A"/>
    <w:rsid w:val="0005071C"/>
    <w:rsid w:val="000512F1"/>
    <w:rsid w:val="00053062"/>
    <w:rsid w:val="00066E53"/>
    <w:rsid w:val="00076524"/>
    <w:rsid w:val="00086F9A"/>
    <w:rsid w:val="000A6394"/>
    <w:rsid w:val="000B7FED"/>
    <w:rsid w:val="000C038A"/>
    <w:rsid w:val="000C6598"/>
    <w:rsid w:val="000E268E"/>
    <w:rsid w:val="000E31D5"/>
    <w:rsid w:val="00145D43"/>
    <w:rsid w:val="001804E7"/>
    <w:rsid w:val="00192C46"/>
    <w:rsid w:val="00194E4E"/>
    <w:rsid w:val="001A08B3"/>
    <w:rsid w:val="001A7B60"/>
    <w:rsid w:val="001B52F0"/>
    <w:rsid w:val="001B7A65"/>
    <w:rsid w:val="001E005B"/>
    <w:rsid w:val="001E41F3"/>
    <w:rsid w:val="00236777"/>
    <w:rsid w:val="002579BE"/>
    <w:rsid w:val="0026004D"/>
    <w:rsid w:val="002640DD"/>
    <w:rsid w:val="00265753"/>
    <w:rsid w:val="00275D12"/>
    <w:rsid w:val="002831F6"/>
    <w:rsid w:val="00284FEB"/>
    <w:rsid w:val="002860C4"/>
    <w:rsid w:val="002B5741"/>
    <w:rsid w:val="002C1FBD"/>
    <w:rsid w:val="002C7450"/>
    <w:rsid w:val="00305409"/>
    <w:rsid w:val="003609EF"/>
    <w:rsid w:val="0036231A"/>
    <w:rsid w:val="00365883"/>
    <w:rsid w:val="00365B71"/>
    <w:rsid w:val="00374DD4"/>
    <w:rsid w:val="003808E9"/>
    <w:rsid w:val="00385A11"/>
    <w:rsid w:val="00386DEC"/>
    <w:rsid w:val="003968D8"/>
    <w:rsid w:val="00396BB9"/>
    <w:rsid w:val="003E1A36"/>
    <w:rsid w:val="003E7D28"/>
    <w:rsid w:val="00410371"/>
    <w:rsid w:val="004242F1"/>
    <w:rsid w:val="00452FDC"/>
    <w:rsid w:val="004B75B7"/>
    <w:rsid w:val="00512EB6"/>
    <w:rsid w:val="00514818"/>
    <w:rsid w:val="0051580D"/>
    <w:rsid w:val="00524056"/>
    <w:rsid w:val="00547111"/>
    <w:rsid w:val="00592D74"/>
    <w:rsid w:val="005B7794"/>
    <w:rsid w:val="005E2C44"/>
    <w:rsid w:val="005F2B9B"/>
    <w:rsid w:val="00621188"/>
    <w:rsid w:val="006257ED"/>
    <w:rsid w:val="00625CC6"/>
    <w:rsid w:val="00695808"/>
    <w:rsid w:val="006A7DA6"/>
    <w:rsid w:val="006B46FB"/>
    <w:rsid w:val="006C7ED0"/>
    <w:rsid w:val="006D18D3"/>
    <w:rsid w:val="006E21FB"/>
    <w:rsid w:val="0070388D"/>
    <w:rsid w:val="00715396"/>
    <w:rsid w:val="00792342"/>
    <w:rsid w:val="00793EC4"/>
    <w:rsid w:val="007977A8"/>
    <w:rsid w:val="007B512A"/>
    <w:rsid w:val="007C2097"/>
    <w:rsid w:val="007D40AD"/>
    <w:rsid w:val="007D6A07"/>
    <w:rsid w:val="007F2012"/>
    <w:rsid w:val="007F6DA8"/>
    <w:rsid w:val="007F7259"/>
    <w:rsid w:val="008040A8"/>
    <w:rsid w:val="00806DA8"/>
    <w:rsid w:val="00810A5F"/>
    <w:rsid w:val="008279FA"/>
    <w:rsid w:val="008437C9"/>
    <w:rsid w:val="008626E7"/>
    <w:rsid w:val="008668B0"/>
    <w:rsid w:val="00870EE7"/>
    <w:rsid w:val="008863B9"/>
    <w:rsid w:val="008A45A6"/>
    <w:rsid w:val="008F686C"/>
    <w:rsid w:val="00901CAF"/>
    <w:rsid w:val="00906141"/>
    <w:rsid w:val="009148DE"/>
    <w:rsid w:val="00922BFA"/>
    <w:rsid w:val="0093714D"/>
    <w:rsid w:val="00941E30"/>
    <w:rsid w:val="009570B6"/>
    <w:rsid w:val="009723AE"/>
    <w:rsid w:val="009733BE"/>
    <w:rsid w:val="009777D9"/>
    <w:rsid w:val="00991B88"/>
    <w:rsid w:val="009936B5"/>
    <w:rsid w:val="0099446C"/>
    <w:rsid w:val="009A5753"/>
    <w:rsid w:val="009A579D"/>
    <w:rsid w:val="009B49F0"/>
    <w:rsid w:val="009E3297"/>
    <w:rsid w:val="009F6FA4"/>
    <w:rsid w:val="009F734F"/>
    <w:rsid w:val="00A246B6"/>
    <w:rsid w:val="00A263D1"/>
    <w:rsid w:val="00A419C1"/>
    <w:rsid w:val="00A47E70"/>
    <w:rsid w:val="00A50CF0"/>
    <w:rsid w:val="00A542FF"/>
    <w:rsid w:val="00A7671C"/>
    <w:rsid w:val="00AA2CBC"/>
    <w:rsid w:val="00AB4943"/>
    <w:rsid w:val="00AC5820"/>
    <w:rsid w:val="00AD01F2"/>
    <w:rsid w:val="00AD1CD8"/>
    <w:rsid w:val="00AF1A6F"/>
    <w:rsid w:val="00AF5480"/>
    <w:rsid w:val="00B068A1"/>
    <w:rsid w:val="00B228E8"/>
    <w:rsid w:val="00B258BB"/>
    <w:rsid w:val="00B51DB3"/>
    <w:rsid w:val="00B661A1"/>
    <w:rsid w:val="00B67B97"/>
    <w:rsid w:val="00B908B4"/>
    <w:rsid w:val="00B91170"/>
    <w:rsid w:val="00B968C8"/>
    <w:rsid w:val="00BA3EC5"/>
    <w:rsid w:val="00BA51D9"/>
    <w:rsid w:val="00BB5DFC"/>
    <w:rsid w:val="00BC0E8C"/>
    <w:rsid w:val="00BC22C8"/>
    <w:rsid w:val="00BD279D"/>
    <w:rsid w:val="00BD6BB8"/>
    <w:rsid w:val="00BE15B4"/>
    <w:rsid w:val="00C160A6"/>
    <w:rsid w:val="00C33231"/>
    <w:rsid w:val="00C33B68"/>
    <w:rsid w:val="00C53E48"/>
    <w:rsid w:val="00C66BA2"/>
    <w:rsid w:val="00C71853"/>
    <w:rsid w:val="00C95985"/>
    <w:rsid w:val="00CB6086"/>
    <w:rsid w:val="00CC5026"/>
    <w:rsid w:val="00CC68D0"/>
    <w:rsid w:val="00D01F77"/>
    <w:rsid w:val="00D03F9A"/>
    <w:rsid w:val="00D06D51"/>
    <w:rsid w:val="00D15E43"/>
    <w:rsid w:val="00D24991"/>
    <w:rsid w:val="00D34D8A"/>
    <w:rsid w:val="00D37551"/>
    <w:rsid w:val="00D50255"/>
    <w:rsid w:val="00D66520"/>
    <w:rsid w:val="00D66AE8"/>
    <w:rsid w:val="00D75D56"/>
    <w:rsid w:val="00D92747"/>
    <w:rsid w:val="00DC58AF"/>
    <w:rsid w:val="00DE34CF"/>
    <w:rsid w:val="00DE3A80"/>
    <w:rsid w:val="00E02E98"/>
    <w:rsid w:val="00E13F3D"/>
    <w:rsid w:val="00E3008F"/>
    <w:rsid w:val="00E32339"/>
    <w:rsid w:val="00E34898"/>
    <w:rsid w:val="00E533D9"/>
    <w:rsid w:val="00E61B6E"/>
    <w:rsid w:val="00E66046"/>
    <w:rsid w:val="00E82D4D"/>
    <w:rsid w:val="00EB09B7"/>
    <w:rsid w:val="00ED4426"/>
    <w:rsid w:val="00EE7D7C"/>
    <w:rsid w:val="00EF3327"/>
    <w:rsid w:val="00F25D98"/>
    <w:rsid w:val="00F300FB"/>
    <w:rsid w:val="00F6044F"/>
    <w:rsid w:val="00F93A68"/>
    <w:rsid w:val="00FA16AF"/>
    <w:rsid w:val="00FB6386"/>
    <w:rsid w:val="00FC0960"/>
    <w:rsid w:val="00FD2221"/>
    <w:rsid w:val="00FD4FF9"/>
    <w:rsid w:val="00FE76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66E53"/>
    <w:rPr>
      <w:rFonts w:ascii="Arial" w:hAnsi="Arial"/>
      <w:lang w:val="en-GB" w:eastAsia="en-US"/>
    </w:rPr>
  </w:style>
  <w:style w:type="character" w:customStyle="1" w:styleId="B1Char">
    <w:name w:val="B1 Char"/>
    <w:link w:val="B1"/>
    <w:locked/>
    <w:rsid w:val="00396BB9"/>
    <w:rPr>
      <w:rFonts w:ascii="Times New Roman" w:hAnsi="Times New Roman"/>
      <w:lang w:val="en-GB" w:eastAsia="en-US"/>
    </w:rPr>
  </w:style>
  <w:style w:type="character" w:customStyle="1" w:styleId="B2Char">
    <w:name w:val="B2 Char"/>
    <w:link w:val="B2"/>
    <w:rsid w:val="00396BB9"/>
    <w:rPr>
      <w:rFonts w:ascii="Times New Roman" w:hAnsi="Times New Roman"/>
      <w:lang w:val="en-GB" w:eastAsia="en-US"/>
    </w:rPr>
  </w:style>
  <w:style w:type="character" w:customStyle="1" w:styleId="TALChar">
    <w:name w:val="TAL Char"/>
    <w:link w:val="TAL"/>
    <w:rsid w:val="009B49F0"/>
    <w:rPr>
      <w:rFonts w:ascii="Arial" w:hAnsi="Arial"/>
      <w:sz w:val="18"/>
      <w:lang w:val="en-GB" w:eastAsia="en-US"/>
    </w:rPr>
  </w:style>
  <w:style w:type="character" w:customStyle="1" w:styleId="TAHCar">
    <w:name w:val="TAH Car"/>
    <w:link w:val="TAH"/>
    <w:rsid w:val="009B49F0"/>
    <w:rPr>
      <w:rFonts w:ascii="Arial" w:hAnsi="Arial"/>
      <w:b/>
      <w:sz w:val="18"/>
      <w:lang w:val="en-GB" w:eastAsia="en-US"/>
    </w:rPr>
  </w:style>
  <w:style w:type="character" w:customStyle="1" w:styleId="THChar">
    <w:name w:val="TH Char"/>
    <w:link w:val="TH"/>
    <w:rsid w:val="009B49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7BF89-17B5-4468-AED2-FF7A4A470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4</Pages>
  <Words>1640</Words>
  <Characters>9349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Huawei-ZQHv2</cp:lastModifiedBy>
  <cp:revision>39</cp:revision>
  <cp:lastPrinted>1899-12-31T23:00:00Z</cp:lastPrinted>
  <dcterms:created xsi:type="dcterms:W3CDTF">2019-12-16T08:11:00Z</dcterms:created>
  <dcterms:modified xsi:type="dcterms:W3CDTF">2020-02-25T11:39:00Z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(3)gexH3BRQvS21AaxJVmBsasj/LpGNtw2d+wMWlUJ7TtHqgu9OK4pUPtixeMJvA3rK17iteFPu
NXV9edn9J5RNXVbSObF2cZkWLeKm4GGZvWZBpUbK7NSsZGdgxGfXAq+3k64qpgjetM5dP9Jn
4prHJELNXY7W7DjXqhF2fukP3t0/qtL31E74pHppcyJenmx4yqwKXmsLTbS4SkVHNSMizKKZ
lYwvMcBz/ZUxFF/w0t</vt:lpwstr>
  </property>
  <property fmtid="{D5CDD505-2E9C-101B-9397-08002B2CF9AE}" pid="22" name="_2015_ms_pID_7253431">
    <vt:lpwstr>6S6Q0FXQsUYnTxEbl8iYwOXCy16lwYGU/fv1Lwf61oOgpOGA4i2o/i
SKPmaPQ9k6QgZZFBXwzB4ktN8whJcDjW7jwUBCuMD0lgZwslCi03zC2YKSrxxvQT+GuFbPKn
XnehogW8HM6/viRyT1bSDToFXKJgHPudzZfySx3Os8B8+zkp81uirYX5RbUShwBLN25IpOyu
zt4SodmiH0UaChuvFwvzjY87NzWp11+TPyEA</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